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14584B" w:rsidR="001E41F3" w:rsidRDefault="0003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TSG-RAN2 Meeting #12</w:t>
      </w:r>
      <w:r w:rsidR="00FF7516">
        <w:rPr>
          <w:b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A7150B" w:rsidRPr="00A7150B">
        <w:rPr>
          <w:b/>
          <w:i/>
          <w:noProof/>
          <w:sz w:val="28"/>
        </w:rPr>
        <w:t>R2-2407301</w:t>
      </w:r>
    </w:p>
    <w:p w14:paraId="7CB45193" w14:textId="2DFD084A" w:rsidR="001E41F3" w:rsidRDefault="00FF7516" w:rsidP="005E2C44">
      <w:pPr>
        <w:pStyle w:val="CRCoverPage"/>
        <w:outlineLvl w:val="0"/>
        <w:rPr>
          <w:b/>
          <w:noProof/>
          <w:sz w:val="24"/>
        </w:rPr>
      </w:pPr>
      <w:r w:rsidRPr="00FF7516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19 - 23</w:t>
      </w:r>
      <w:r w:rsidRPr="00FF7516">
        <w:rPr>
          <w:b/>
          <w:noProof/>
          <w:sz w:val="24"/>
        </w:rPr>
        <w:t xml:space="preserve"> August</w:t>
      </w:r>
      <w:r w:rsidR="005B761E">
        <w:rPr>
          <w:b/>
          <w:noProof/>
          <w:sz w:val="24"/>
        </w:rPr>
        <w:t>,</w:t>
      </w:r>
      <w:r w:rsidRPr="00FF7516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D4A99" w:rsidR="001E41F3" w:rsidRPr="00410371" w:rsidRDefault="00036C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FF7516"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3AE64" w:rsidR="001E41F3" w:rsidRPr="00410371" w:rsidRDefault="00CB3432" w:rsidP="00036CA2">
            <w:pPr>
              <w:pStyle w:val="CRCoverPage"/>
              <w:spacing w:after="0"/>
              <w:jc w:val="center"/>
              <w:rPr>
                <w:noProof/>
              </w:rPr>
            </w:pPr>
            <w:r w:rsidRPr="00CB3432">
              <w:rPr>
                <w:b/>
                <w:sz w:val="28"/>
                <w:lang w:eastAsia="zh-CN"/>
              </w:rPr>
              <w:t>4944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AE993" w:rsidR="001E41F3" w:rsidRPr="00410371" w:rsidRDefault="00036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4F89B" w:rsidR="001E41F3" w:rsidRPr="00410371" w:rsidRDefault="004C0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8</w:t>
            </w:r>
            <w:r w:rsidRPr="00990DE1">
              <w:rPr>
                <w:b/>
                <w:sz w:val="28"/>
              </w:rPr>
              <w:t>.</w:t>
            </w:r>
            <w:r w:rsidR="00FF7516">
              <w:rPr>
                <w:b/>
                <w:sz w:val="28"/>
              </w:rPr>
              <w:t>2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343BC5" w:rsidR="00F25D98" w:rsidRDefault="00036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5EA22" w:rsidR="00F25D98" w:rsidRDefault="00036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02DB1" w:rsidR="001E41F3" w:rsidRDefault="004A1B56">
            <w:pPr>
              <w:pStyle w:val="CRCoverPage"/>
              <w:spacing w:after="0"/>
              <w:ind w:left="100"/>
              <w:rPr>
                <w:noProof/>
              </w:rPr>
            </w:pPr>
            <w:r w:rsidRPr="004A1B56">
              <w:t xml:space="preserve">Clarification on </w:t>
            </w:r>
            <w:r w:rsidRPr="00496DE8">
              <w:rPr>
                <w:i/>
              </w:rPr>
              <w:t>smtc4list-r17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16932" w:rsidR="001E41F3" w:rsidRDefault="00036CA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F9F7FF" w:rsidR="001E41F3" w:rsidRDefault="00036C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14A4B" w:rsidR="001E41F3" w:rsidRDefault="004147DE">
            <w:pPr>
              <w:pStyle w:val="CRCoverPage"/>
              <w:spacing w:after="0"/>
              <w:ind w:left="100"/>
              <w:rPr>
                <w:noProof/>
              </w:rPr>
            </w:pPr>
            <w:r w:rsidRPr="004147DE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12D5A" w:rsidR="001E41F3" w:rsidRDefault="00036CA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2024-0</w:t>
            </w:r>
            <w:r w:rsidR="004147DE">
              <w:rPr>
                <w:noProof/>
              </w:rPr>
              <w:t>8</w:t>
            </w:r>
            <w:r w:rsidRPr="00036CA2">
              <w:rPr>
                <w:noProof/>
              </w:rPr>
              <w:t>-0</w:t>
            </w:r>
            <w:r w:rsidR="004147D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02DD" w:rsidR="001E41F3" w:rsidRDefault="00CA3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2ACCD" w:rsidR="001E41F3" w:rsidRDefault="00036CA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CA3D1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4F11F" w14:textId="77777777" w:rsidR="00036CA2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R17 NTN, </w:t>
            </w:r>
            <w:r w:rsidRPr="00496DE8">
              <w:rPr>
                <w:i/>
                <w:noProof/>
              </w:rPr>
              <w:t>smtc4list-r17</w:t>
            </w:r>
            <w:r>
              <w:rPr>
                <w:noProof/>
              </w:rPr>
              <w:t xml:space="preserve"> was added to </w:t>
            </w:r>
            <w:r w:rsidRPr="00496DE8">
              <w:rPr>
                <w:i/>
                <w:noProof/>
              </w:rPr>
              <w:t>MeasObjectNR</w:t>
            </w:r>
            <w:r>
              <w:rPr>
                <w:noProof/>
              </w:rPr>
              <w:t xml:space="preserve"> and SIB2/SIB4, which contains a list of </w:t>
            </w:r>
            <w:r w:rsidRPr="00496DE8">
              <w:rPr>
                <w:i/>
                <w:noProof/>
              </w:rPr>
              <w:t>SSB-MTC4-r17</w:t>
            </w:r>
            <w:r>
              <w:rPr>
                <w:noProof/>
              </w:rPr>
              <w:t xml:space="preserve">, and each </w:t>
            </w:r>
            <w:r w:rsidRPr="00496DE8">
              <w:rPr>
                <w:i/>
                <w:noProof/>
              </w:rPr>
              <w:t>SSB-MTC4-r17</w:t>
            </w:r>
            <w:r>
              <w:rPr>
                <w:noProof/>
              </w:rPr>
              <w:t xml:space="preserve"> includes a PCI list (optional, need M) and an offset.</w:t>
            </w:r>
          </w:p>
          <w:p w14:paraId="10B8A431" w14:textId="1C335916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Combined with the legacy </w:t>
            </w:r>
            <w:r w:rsidRPr="00496DE8">
              <w:rPr>
                <w:i/>
                <w:noProof/>
              </w:rPr>
              <w:t>SSB-MTC</w:t>
            </w:r>
            <w:r>
              <w:rPr>
                <w:noProof/>
              </w:rPr>
              <w:t xml:space="preserve"> (</w:t>
            </w:r>
            <w:r w:rsidRPr="00496DE8">
              <w:rPr>
                <w:i/>
                <w:noProof/>
              </w:rPr>
              <w:t>smtc1</w:t>
            </w:r>
            <w:r>
              <w:rPr>
                <w:noProof/>
              </w:rPr>
              <w:t xml:space="preserve"> in </w:t>
            </w:r>
            <w:r w:rsidRPr="00496DE8">
              <w:rPr>
                <w:i/>
                <w:noProof/>
              </w:rPr>
              <w:t>MeasObjectNR</w:t>
            </w:r>
            <w:r>
              <w:rPr>
                <w:noProof/>
              </w:rPr>
              <w:t xml:space="preserve">, </w:t>
            </w:r>
            <w:r w:rsidRPr="00496DE8">
              <w:rPr>
                <w:i/>
                <w:noProof/>
              </w:rPr>
              <w:t>smtc</w:t>
            </w:r>
            <w:r>
              <w:rPr>
                <w:noProof/>
              </w:rPr>
              <w:t xml:space="preserve"> in SIB2/SIB4), the network is able to configure at most 4 SMTCs for the UE to perform measurements.</w:t>
            </w:r>
          </w:p>
          <w:p w14:paraId="78ED69BF" w14:textId="41A47CA1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the optionality of the PCI list in </w:t>
            </w:r>
            <w:r w:rsidRPr="00496DE8">
              <w:rPr>
                <w:i/>
                <w:noProof/>
              </w:rPr>
              <w:t>SSB-MTC4-r17</w:t>
            </w:r>
            <w:r>
              <w:rPr>
                <w:noProof/>
              </w:rPr>
              <w:t xml:space="preserve">, there could be </w:t>
            </w:r>
            <w:r w:rsidR="00016266">
              <w:rPr>
                <w:noProof/>
              </w:rPr>
              <w:t>some misunderstanding</w:t>
            </w:r>
            <w:r w:rsidR="004744A3">
              <w:rPr>
                <w:noProof/>
              </w:rPr>
              <w:t>, for instance:</w:t>
            </w:r>
          </w:p>
          <w:p w14:paraId="7A229F5F" w14:textId="77777777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AA526" w14:textId="0C61440B" w:rsidR="00496DE8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</w:t>
            </w:r>
            <w:r w:rsidR="00496DE8">
              <w:rPr>
                <w:noProof/>
              </w:rPr>
              <w:t xml:space="preserve"> T1, </w:t>
            </w:r>
            <w:r>
              <w:rPr>
                <w:noProof/>
              </w:rPr>
              <w:t>the SMTCs are configured as follows:</w:t>
            </w:r>
          </w:p>
          <w:p w14:paraId="0C2CAA34" w14:textId="363A5BDE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SMTC1:   PCI {1,2,3}        offset 10</w:t>
            </w:r>
          </w:p>
          <w:p w14:paraId="049A4F60" w14:textId="24E10FD8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SMTC2:   PCI {4,5,6}        offset 11</w:t>
            </w:r>
          </w:p>
          <w:p w14:paraId="71B7AC5A" w14:textId="39643282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SMTC3:   PCI {</w:t>
            </w:r>
            <w:r w:rsidRPr="00016266">
              <w:rPr>
                <w:noProof/>
                <w:color w:val="FF0000"/>
              </w:rPr>
              <w:t>7</w:t>
            </w:r>
            <w:r>
              <w:rPr>
                <w:noProof/>
              </w:rPr>
              <w:t>,8,9}        offset 12</w:t>
            </w:r>
          </w:p>
          <w:p w14:paraId="458133CC" w14:textId="77777777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39272" w14:textId="7D140E20" w:rsidR="00496DE8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T2, the SMTCs are reconfigured as follows:</w:t>
            </w:r>
          </w:p>
          <w:p w14:paraId="2EB0F071" w14:textId="53F26FC8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SMTC1:   PCI {</w:t>
            </w:r>
            <w:r w:rsidRPr="00016266">
              <w:rPr>
                <w:noProof/>
                <w:color w:val="FF0000"/>
              </w:rPr>
              <w:t>7</w:t>
            </w:r>
            <w:r>
              <w:rPr>
                <w:noProof/>
              </w:rPr>
              <w:t>}               offset 10</w:t>
            </w:r>
          </w:p>
          <w:p w14:paraId="73F173B8" w14:textId="7E2DC36A" w:rsidR="00016266" w:rsidRDefault="00016266" w:rsidP="00016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SMTC2    PCI {4,5,6}         offset 11</w:t>
            </w:r>
          </w:p>
          <w:p w14:paraId="49183D94" w14:textId="55D88AAC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SMTC3:   PCI </w:t>
            </w:r>
            <w:r w:rsidRPr="00016266">
              <w:rPr>
                <w:noProof/>
                <w:color w:val="FF0000"/>
              </w:rPr>
              <w:t>absent</w:t>
            </w:r>
            <w:r>
              <w:rPr>
                <w:noProof/>
              </w:rPr>
              <w:t xml:space="preserve">         offset 12</w:t>
            </w:r>
          </w:p>
          <w:p w14:paraId="12161E5B" w14:textId="7AB35092" w:rsidR="00016266" w:rsidRPr="00016266" w:rsidRDefault="00016266" w:rsidP="0001626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16266">
              <w:rPr>
                <w:noProof/>
                <w:color w:val="FF0000"/>
              </w:rPr>
              <w:t xml:space="preserve">SMTC4:   PCI </w:t>
            </w:r>
            <w:r>
              <w:rPr>
                <w:noProof/>
                <w:color w:val="FF0000"/>
              </w:rPr>
              <w:t>absent</w:t>
            </w:r>
            <w:r w:rsidRPr="00016266">
              <w:rPr>
                <w:noProof/>
                <w:color w:val="FF0000"/>
              </w:rPr>
              <w:t xml:space="preserve">         offset 13</w:t>
            </w:r>
          </w:p>
          <w:p w14:paraId="26F21AEF" w14:textId="77777777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56D58" w14:textId="388CAF47" w:rsidR="00496DE8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Issue1: In SMTC3, PCI list is absent, the previous value {7,8,9} should be maintained, however, PCI 7 is inlcuded in SMTC1 as well, it is unclear whether UE should use offset 10 or offset 12 for PCI</w:t>
            </w:r>
            <w:r w:rsidR="004469C0">
              <w:rPr>
                <w:noProof/>
              </w:rPr>
              <w:t xml:space="preserve"> </w:t>
            </w:r>
            <w:r>
              <w:rPr>
                <w:noProof/>
              </w:rPr>
              <w:t>7.</w:t>
            </w:r>
          </w:p>
          <w:p w14:paraId="60518C26" w14:textId="3B08684C" w:rsidR="00016266" w:rsidRPr="00016266" w:rsidRDefault="00016266" w:rsidP="008E76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16266">
              <w:rPr>
                <w:b/>
                <w:noProof/>
              </w:rPr>
              <w:t>(Whether the same PCI can be applied in different SMTCs?)</w:t>
            </w:r>
          </w:p>
          <w:p w14:paraId="047976FF" w14:textId="42FFE842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DF734" w14:textId="74A50E9D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Issue2: At T2, SMTC4 is newly configured while the PCI list is absent, it is unclear which PCIs correspond to offset 13</w:t>
            </w:r>
            <w:r w:rsidR="002723E2">
              <w:rPr>
                <w:noProof/>
              </w:rPr>
              <w:t>.</w:t>
            </w:r>
          </w:p>
          <w:p w14:paraId="037BE8CB" w14:textId="231916A3" w:rsidR="00016266" w:rsidRPr="00016266" w:rsidRDefault="00016266" w:rsidP="008E76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16266">
              <w:rPr>
                <w:b/>
                <w:noProof/>
              </w:rPr>
              <w:t>(Whether the PCI list should be mandatory when the SMTC is configured for the first time</w:t>
            </w:r>
            <w:r w:rsidR="00A53A16">
              <w:rPr>
                <w:b/>
                <w:noProof/>
              </w:rPr>
              <w:t>?</w:t>
            </w:r>
            <w:r w:rsidRPr="00016266">
              <w:rPr>
                <w:b/>
                <w:noProof/>
              </w:rPr>
              <w:t>)</w:t>
            </w:r>
          </w:p>
          <w:p w14:paraId="77258F0D" w14:textId="77777777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7A47D" w14:textId="77777777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To solve the ambiguity, we think the simplest way is to clarify in the filed description that PCI list should always be included.</w:t>
            </w:r>
          </w:p>
          <w:p w14:paraId="4DFC9B79" w14:textId="77777777" w:rsidR="001E2939" w:rsidRDefault="001E2939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21A66" w14:textId="77777777" w:rsidR="001E2939" w:rsidRPr="00054E34" w:rsidRDefault="001E2939" w:rsidP="001E2939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154B773A" w14:textId="77777777" w:rsidR="001E2939" w:rsidRPr="00054E34" w:rsidRDefault="001E2939" w:rsidP="001E2939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B299A14" w14:textId="005F7308" w:rsidR="001E2939" w:rsidRDefault="001E2939" w:rsidP="001E2939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NTN</w:t>
            </w:r>
          </w:p>
          <w:p w14:paraId="5608B8F9" w14:textId="77777777" w:rsidR="001E2939" w:rsidRDefault="001E2939" w:rsidP="001E2939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7ACFBC7" w14:textId="77777777" w:rsidR="001E2939" w:rsidRDefault="001E2939" w:rsidP="001E2939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3243DA89" w14:textId="7EA4FE1F" w:rsidR="001E2939" w:rsidRPr="00580A9A" w:rsidRDefault="001E2939" w:rsidP="001E2939">
            <w:pPr>
              <w:spacing w:before="20" w:after="80"/>
              <w:rPr>
                <w:rFonts w:ascii="Arial" w:hAnsi="Arial"/>
                <w:noProof/>
              </w:rPr>
            </w:pPr>
            <w:r w:rsidRPr="00580A9A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hAnsi="Arial"/>
                <w:noProof/>
              </w:rPr>
              <w:t>there is no inter-operability issue</w:t>
            </w:r>
            <w:r w:rsidRPr="00580A9A">
              <w:rPr>
                <w:rFonts w:ascii="Arial" w:hAnsi="Arial"/>
                <w:noProof/>
              </w:rPr>
              <w:t>.</w:t>
            </w:r>
          </w:p>
          <w:p w14:paraId="52F119DF" w14:textId="7B28B518" w:rsidR="001E2939" w:rsidRDefault="001E2939" w:rsidP="001E2939">
            <w:pPr>
              <w:pStyle w:val="CRCoverPage"/>
              <w:spacing w:after="0"/>
              <w:rPr>
                <w:noProof/>
              </w:rPr>
            </w:pPr>
            <w:r w:rsidRPr="00580A9A">
              <w:rPr>
                <w:noProof/>
              </w:rPr>
              <w:t xml:space="preserve">If the UE is implemented according to the CR and the network is not, </w:t>
            </w:r>
            <w:r>
              <w:rPr>
                <w:noProof/>
              </w:rPr>
              <w:t xml:space="preserve">the </w:t>
            </w:r>
            <w:r w:rsidRPr="001E2939">
              <w:rPr>
                <w:noProof/>
              </w:rPr>
              <w:t>Consequences if not approved</w:t>
            </w:r>
            <w:r>
              <w:rPr>
                <w:noProof/>
              </w:rPr>
              <w:t xml:space="preserve"> remain.</w:t>
            </w:r>
          </w:p>
          <w:p w14:paraId="708AA7DE" w14:textId="5126A768" w:rsidR="001E2939" w:rsidRDefault="001E2939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C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217B0" w:rsidR="00036CA2" w:rsidRDefault="009554E1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the filed description that PCI list should always be included</w:t>
            </w:r>
            <w:r w:rsidR="00EF7EF8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036C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92B3F" w:rsidR="00036CA2" w:rsidRDefault="009554E1" w:rsidP="00036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on the mapping between PCI and offset.</w:t>
            </w:r>
          </w:p>
        </w:tc>
      </w:tr>
      <w:tr w:rsidR="00036CA2" w14:paraId="034AF533" w14:textId="77777777" w:rsidTr="00547111">
        <w:tc>
          <w:tcPr>
            <w:tcW w:w="2694" w:type="dxa"/>
            <w:gridSpan w:val="2"/>
          </w:tcPr>
          <w:p w14:paraId="39D9EB5B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E2A6" w:rsidR="00036CA2" w:rsidRDefault="009554E1" w:rsidP="00036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036C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6CA2" w:rsidRDefault="00036CA2" w:rsidP="00036C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C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3D86F6" w:rsidR="00036CA2" w:rsidRDefault="001E2939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6CA2" w:rsidRDefault="00036CA2" w:rsidP="00036C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C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BD7E3" w:rsidR="00036CA2" w:rsidRDefault="001E2939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6CA2" w:rsidRDefault="00036CA2" w:rsidP="00036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C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4FEF" w:rsidR="00036CA2" w:rsidRDefault="001E2939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6CA2" w:rsidRDefault="00036CA2" w:rsidP="00036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C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6CA2" w:rsidRDefault="00036CA2" w:rsidP="00036CA2">
            <w:pPr>
              <w:pStyle w:val="CRCoverPage"/>
              <w:spacing w:after="0"/>
              <w:rPr>
                <w:noProof/>
              </w:rPr>
            </w:pPr>
          </w:p>
        </w:tc>
      </w:tr>
      <w:tr w:rsidR="00036C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6CA2" w:rsidRDefault="00036CA2" w:rsidP="00036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C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6CA2" w:rsidRPr="008863B9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6CA2" w:rsidRPr="008863B9" w:rsidRDefault="00036CA2" w:rsidP="00036C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C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6CA2" w:rsidRDefault="00036CA2" w:rsidP="00036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D9E24" w14:textId="77777777" w:rsidR="00045E34" w:rsidRPr="00045E34" w:rsidRDefault="00045E34" w:rsidP="00045E34">
      <w:pPr>
        <w:jc w:val="center"/>
        <w:rPr>
          <w:highlight w:val="yellow"/>
          <w:lang w:eastAsia="zh-CN"/>
        </w:rPr>
      </w:pPr>
      <w:r w:rsidRPr="00045E34">
        <w:rPr>
          <w:highlight w:val="yellow"/>
          <w:lang w:eastAsia="zh-CN"/>
        </w:rPr>
        <w:lastRenderedPageBreak/>
        <w:t>&lt;Start of Change&gt;</w:t>
      </w:r>
    </w:p>
    <w:p w14:paraId="55709EE2" w14:textId="77777777" w:rsidR="00E84152" w:rsidRPr="00E84152" w:rsidRDefault="00E84152" w:rsidP="00E841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7402"/>
      <w:bookmarkStart w:id="3" w:name="_Toc162895014"/>
      <w:r w:rsidRPr="00E84152">
        <w:rPr>
          <w:rFonts w:ascii="Arial" w:eastAsia="Times New Roman" w:hAnsi="Arial"/>
          <w:sz w:val="24"/>
          <w:lang w:eastAsia="ja-JP"/>
        </w:rPr>
        <w:t>–</w:t>
      </w:r>
      <w:r w:rsidRPr="00E84152">
        <w:rPr>
          <w:rFonts w:ascii="Arial" w:eastAsia="Times New Roman" w:hAnsi="Arial"/>
          <w:sz w:val="24"/>
          <w:lang w:eastAsia="ja-JP"/>
        </w:rPr>
        <w:tab/>
      </w:r>
      <w:r w:rsidRPr="00E84152">
        <w:rPr>
          <w:rFonts w:ascii="Arial" w:eastAsia="Times New Roman" w:hAnsi="Arial"/>
          <w:i/>
          <w:sz w:val="24"/>
          <w:lang w:eastAsia="ja-JP"/>
        </w:rPr>
        <w:t>SSB-MTC</w:t>
      </w:r>
      <w:bookmarkEnd w:id="2"/>
      <w:bookmarkEnd w:id="3"/>
    </w:p>
    <w:p w14:paraId="5C8C3518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84152">
        <w:rPr>
          <w:rFonts w:eastAsia="Times New Roman"/>
          <w:lang w:eastAsia="ja-JP"/>
        </w:rPr>
        <w:t xml:space="preserve">The IE </w:t>
      </w:r>
      <w:r w:rsidRPr="00E84152">
        <w:rPr>
          <w:rFonts w:eastAsia="Times New Roman"/>
          <w:i/>
          <w:lang w:eastAsia="ja-JP"/>
        </w:rPr>
        <w:t>SSB-MTC</w:t>
      </w:r>
      <w:r w:rsidRPr="00E84152">
        <w:rPr>
          <w:rFonts w:eastAsia="Times New Roman"/>
          <w:lang w:eastAsia="ja-JP"/>
        </w:rPr>
        <w:t xml:space="preserve"> is used to configure measurement timing configurations, i.e., timing occasions at which the UE measures SSBs.</w:t>
      </w:r>
    </w:p>
    <w:p w14:paraId="09DDB044" w14:textId="77777777" w:rsidR="00E84152" w:rsidRPr="00E84152" w:rsidRDefault="00E84152" w:rsidP="00E841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84152">
        <w:rPr>
          <w:rFonts w:ascii="Arial" w:eastAsia="Times New Roman" w:hAnsi="Arial"/>
          <w:b/>
          <w:i/>
          <w:lang w:eastAsia="ja-JP"/>
        </w:rPr>
        <w:t>SSB-MTC</w:t>
      </w:r>
      <w:r w:rsidRPr="00E8415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8BFCC50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0DE7F7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TAG-SSB-MTC-START</w:t>
      </w:r>
    </w:p>
    <w:p w14:paraId="5D88AC78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4D6B3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SSB-MTC ::=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16B482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17BA6A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sf5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5B57508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sf10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3FB8DA41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sf20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3199C49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sf40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73176137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sf80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62F97A0F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sf160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(0..159)</w:t>
      </w:r>
    </w:p>
    <w:p w14:paraId="17CC6DB0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898C36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 sf1, sf2, sf3, sf4, sf5 }</w:t>
      </w:r>
    </w:p>
    <w:p w14:paraId="378DA87A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852A89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BD97EC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SSB-MTC2 ::=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79FD8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FFA76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{sf5, sf10, sf20, sf40, sf80, spare3, spare2, spare1}</w:t>
      </w:r>
    </w:p>
    <w:p w14:paraId="43C66E04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77677F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A3706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SSB-MTC2-LP-r16 ::=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ADAA63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66E5D34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{sf10, sf20, sf40, sf80, sf160, spare3, spare2, spare1}</w:t>
      </w:r>
    </w:p>
    <w:p w14:paraId="52FA4112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9F3DAF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0E3CDD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SSB-MTC3-r16 ::=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41BF68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periodicityAndOffset-r16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58B972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sf5-r16 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19CF1AE4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sf10-r16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39475374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sf20-r16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00594C9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sf40-r16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7CDB8F8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sf80-r16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0E1DE5A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sf160-r16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2BFFA443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sf320-r16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(0..319),</w:t>
      </w:r>
    </w:p>
    <w:p w14:paraId="094D7676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sf640-r16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(0..639),</w:t>
      </w:r>
    </w:p>
    <w:p w14:paraId="7BC6315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sf1280-r16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(0..1279)</w:t>
      </w:r>
    </w:p>
    <w:p w14:paraId="7D605B81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4A34FF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duration-r16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{sf1, sf2, sf3, sf4, sf5},</w:t>
      </w:r>
    </w:p>
    <w:p w14:paraId="38405495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pci-List-r16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F9B079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ssb-ToMeasure-r16                   SetupRelease { SSB-ToMeasure }                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3F3CB5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CD1AC8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893163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SSB-MTC4-r17 ::=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388EC9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pci-List-r17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CA9D78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offset-r17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(0..159)</w:t>
      </w:r>
    </w:p>
    <w:p w14:paraId="4307E660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1DCC4A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32FD71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SSB-MTC-AdditionalPCI-r17 ::=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318143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additionalPCIIndex-r17              AdditionalPCIIndex-r17,</w:t>
      </w:r>
    </w:p>
    <w:p w14:paraId="3038BD6F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additionalPCI-r17                   PhysCellId,</w:t>
      </w:r>
    </w:p>
    <w:p w14:paraId="0BC819DA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periodicity-r17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 spare1 },</w:t>
      </w:r>
    </w:p>
    <w:p w14:paraId="16948176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ssb-PositionsInBurst-r17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37475C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shortBitmap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15B976CE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mediumBitmap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070F8346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    longBitmap            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14:paraId="792BBE03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E257207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   ss-PBCH-BlockPower-r17            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 (-60..50)</w:t>
      </w:r>
    </w:p>
    <w:p w14:paraId="1D94309D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19C81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1EA22D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sz w:val="16"/>
          <w:lang w:eastAsia="en-GB"/>
        </w:rPr>
        <w:t xml:space="preserve">AdditionalPCIIndex-r17  ::=  </w:t>
      </w:r>
      <w:r w:rsidRPr="00E8415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4152">
        <w:rPr>
          <w:rFonts w:ascii="Courier New" w:eastAsia="Times New Roman" w:hAnsi="Courier New"/>
          <w:noProof/>
          <w:sz w:val="16"/>
          <w:lang w:eastAsia="en-GB"/>
        </w:rPr>
        <w:t>(1..maxNrofAdditionalPCI-r17)</w:t>
      </w:r>
    </w:p>
    <w:p w14:paraId="2B40878B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9CA840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TAG-SSB-MTC-STOP</w:t>
      </w:r>
    </w:p>
    <w:p w14:paraId="45EF8766" w14:textId="77777777" w:rsidR="00E84152" w:rsidRPr="00E84152" w:rsidRDefault="00E84152" w:rsidP="00E84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415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12A4054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4152" w:rsidRPr="00E84152" w14:paraId="225967C8" w14:textId="77777777" w:rsidTr="00A708B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9C0D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SSB-MTC </w:t>
            </w:r>
            <w:r w:rsidRPr="00E84152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E84152" w:rsidRPr="00E84152" w14:paraId="2406E8FF" w14:textId="77777777" w:rsidTr="00A708B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1AF4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duration</w:t>
            </w:r>
          </w:p>
          <w:p w14:paraId="21E9DE6E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en-GB"/>
              </w:rPr>
              <w:t>Duration of the measurement window in which to receive SS/PBCH blocks. It is given in number of subframes (see TS 38.213 [13], clause 4.1).</w:t>
            </w:r>
          </w:p>
        </w:tc>
      </w:tr>
      <w:tr w:rsidR="00E84152" w:rsidRPr="00E84152" w14:paraId="692CABB5" w14:textId="77777777" w:rsidTr="00A708B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99B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</w:p>
          <w:p w14:paraId="071FC747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Periodicity and offset of the measurement window in which to receive SS/PBCH blocks, see 5.5.2.10. Periodicity and offset are given in number of subframes.</w:t>
            </w:r>
          </w:p>
        </w:tc>
      </w:tr>
    </w:tbl>
    <w:p w14:paraId="71C43271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4152" w:rsidRPr="00E84152" w14:paraId="5D40C892" w14:textId="77777777" w:rsidTr="00A708B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447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SSB-MTC2 </w:t>
            </w:r>
            <w:r w:rsidRPr="00E8415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84152" w:rsidRPr="00E84152" w14:paraId="1662D4A7" w14:textId="77777777" w:rsidTr="00A708B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6C66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pci</w:t>
            </w:r>
            <w:proofErr w:type="spellEnd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635A32FC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PCIs that follow this SMTC.</w:t>
            </w:r>
          </w:p>
        </w:tc>
      </w:tr>
    </w:tbl>
    <w:p w14:paraId="6884BBBE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E84152" w:rsidRPr="00E84152" w14:paraId="343CEC6D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6740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SSB-MTC3 </w:t>
            </w:r>
            <w:r w:rsidRPr="00E8415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84152" w:rsidRPr="00E84152" w14:paraId="3140CC41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D3D6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duration</w:t>
            </w:r>
          </w:p>
          <w:p w14:paraId="58398219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lang w:eastAsia="sv-SE"/>
              </w:rPr>
              <w:t>Duration of the measurement window in which to receive SS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E84152">
              <w:rPr>
                <w:rFonts w:ascii="Arial" w:eastAsia="Times New Roman" w:hAnsi="Arial"/>
                <w:sz w:val="18"/>
                <w:lang w:eastAsia="sv-SE"/>
              </w:rPr>
              <w:t>. It is given in number of subframes (see TS 38.213 [13], clause 4.1).</w:t>
            </w:r>
          </w:p>
        </w:tc>
      </w:tr>
      <w:tr w:rsidR="00E84152" w:rsidRPr="00E84152" w14:paraId="3435D82A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A4EB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pci</w:t>
            </w:r>
            <w:proofErr w:type="spellEnd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010B93E8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PCIs that follow this SMTC, used for IAB-node discovery.</w:t>
            </w:r>
          </w:p>
        </w:tc>
      </w:tr>
      <w:tr w:rsidR="00E84152" w:rsidRPr="00E84152" w14:paraId="02A5CFB3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589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</w:p>
          <w:p w14:paraId="2E1F5252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Periodicity and offset of the measurement window in which to receive SS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, see 5.5.2.10. Periodicity and offset are given in number of subframes.</w:t>
            </w:r>
          </w:p>
        </w:tc>
      </w:tr>
      <w:tr w:rsidR="00E84152" w:rsidRPr="00E84152" w:rsidDel="00CE6070" w14:paraId="072C95BF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AED4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ssb-ToMeasure</w:t>
            </w:r>
            <w:proofErr w:type="spellEnd"/>
          </w:p>
          <w:p w14:paraId="43C8BDF7" w14:textId="77777777" w:rsidR="00E84152" w:rsidRPr="00E84152" w:rsidDel="00CE6070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set of SS blocks to be measured within the SMTC measurement duration. The first/leftmost bit corresponds to SS block index 0, the second bit corresponds to SS block index 1, and so on. Value 0 in the bitmap indicates that the corresponding SS block is not to be measured while value 1 indicates that the corresponding SS block is to be measured (see TS 38.215 [9]). When the field is not configured the IAB-MT measures on all SS blocks. Regardless of the value of this field, SS blocks outside of the applicable </w:t>
            </w:r>
            <w:proofErr w:type="spellStart"/>
            <w:r w:rsidRPr="00E8415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E8415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not to be measured. See TS 38.215 [9] clause 5.1.1.</w:t>
            </w:r>
          </w:p>
        </w:tc>
      </w:tr>
    </w:tbl>
    <w:p w14:paraId="5479767C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E84152" w:rsidRPr="00E84152" w14:paraId="2A3E2891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26E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SSB-MTC4 </w:t>
            </w:r>
            <w:r w:rsidRPr="00E8415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84152" w:rsidRPr="00E84152" w14:paraId="0613AA55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1E04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pci</w:t>
            </w:r>
            <w:proofErr w:type="spellEnd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7F374309" w14:textId="65A2C74A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PCIs that follow this SMTC.</w:t>
            </w:r>
            <w:ins w:id="4" w:author="Huawei, HiSilicon" w:date="2024-07-02T10:54:00Z">
              <w:r w:rsidR="001E708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This field is mandatory present.</w:t>
              </w:r>
            </w:ins>
          </w:p>
        </w:tc>
      </w:tr>
      <w:tr w:rsidR="00E84152" w:rsidRPr="00E84152" w14:paraId="55FDEF3A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E4F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offset</w:t>
            </w:r>
          </w:p>
          <w:p w14:paraId="594F65B6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Offset of the measurement window in which to receive SS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, see 5.5.2.10. Offset is given in number of subframes.</w:t>
            </w:r>
          </w:p>
        </w:tc>
      </w:tr>
    </w:tbl>
    <w:p w14:paraId="09CF646F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E84152" w:rsidRPr="00E84152" w14:paraId="39BF4A4E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A10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SSB-MTC-</w:t>
            </w: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AdditionalPCI</w:t>
            </w:r>
            <w:proofErr w:type="spellEnd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8415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84152" w:rsidRPr="00E84152" w14:paraId="536BBEB9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5ACA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additionalPCI</w:t>
            </w:r>
            <w:proofErr w:type="spellEnd"/>
          </w:p>
          <w:p w14:paraId="5BB1EA06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PCI of the additional SSB different from serving cell PCI.</w:t>
            </w:r>
          </w:p>
        </w:tc>
      </w:tr>
      <w:tr w:rsidR="00E84152" w:rsidRPr="00E84152" w14:paraId="3BDD24C7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912D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</w:t>
            </w:r>
          </w:p>
          <w:p w14:paraId="4A4E609C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Periodicity of the SS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, see 5.5.2.10. Periodicity is given in number of subframes.</w:t>
            </w:r>
          </w:p>
        </w:tc>
      </w:tr>
      <w:tr w:rsidR="00E84152" w:rsidRPr="00E84152" w14:paraId="000503F1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38C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ssb-PositionsInBurst</w:t>
            </w:r>
            <w:proofErr w:type="spellEnd"/>
          </w:p>
          <w:p w14:paraId="6D6CBFBF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ja-JP"/>
              </w:rPr>
              <w:t>I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ndicates the time domain positions of the transmitted SS-blocks in </w:t>
            </w:r>
            <w:r w:rsidRPr="00E84152">
              <w:rPr>
                <w:rFonts w:ascii="Arial" w:eastAsia="Times New Roman" w:hAnsi="Arial"/>
                <w:sz w:val="18"/>
                <w:lang w:eastAsia="sv-SE"/>
              </w:rPr>
              <w:t>a half frame with SS/PBCH blocks</w:t>
            </w: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</w:t>
            </w:r>
          </w:p>
        </w:tc>
      </w:tr>
      <w:tr w:rsidR="00E84152" w:rsidRPr="00E84152" w:rsidDel="00CE6070" w14:paraId="20655BF4" w14:textId="77777777" w:rsidTr="00A708B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A46" w14:textId="77777777" w:rsidR="00E84152" w:rsidRPr="00E84152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ss-PBCH-</w:t>
            </w:r>
            <w:proofErr w:type="spellStart"/>
            <w:r w:rsidRPr="00E8415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BlockPower</w:t>
            </w:r>
            <w:proofErr w:type="spellEnd"/>
          </w:p>
          <w:p w14:paraId="2F4C6256" w14:textId="77777777" w:rsidR="00E84152" w:rsidRPr="00E84152" w:rsidDel="00CE6070" w:rsidRDefault="00E84152" w:rsidP="00E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84152">
              <w:rPr>
                <w:rFonts w:ascii="Arial" w:eastAsia="Times New Roman" w:hAnsi="Arial"/>
                <w:sz w:val="18"/>
                <w:szCs w:val="22"/>
                <w:lang w:eastAsia="sv-SE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</w:tbl>
    <w:p w14:paraId="6B8569E4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1917E584" w:rsidR="001E41F3" w:rsidRDefault="00045E34" w:rsidP="001E2939">
      <w:pPr>
        <w:jc w:val="center"/>
        <w:rPr>
          <w:lang w:eastAsia="zh-CN"/>
        </w:rPr>
      </w:pPr>
      <w:r w:rsidRPr="00045E34">
        <w:rPr>
          <w:highlight w:val="yellow"/>
          <w:lang w:eastAsia="zh-CN"/>
        </w:rPr>
        <w:t>&lt;End of Change&gt;</w:t>
      </w:r>
    </w:p>
    <w:sectPr w:rsidR="001E41F3" w:rsidSect="00E84152">
      <w:headerReference w:type="even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7AF21" w14:textId="77777777" w:rsidR="0047503E" w:rsidRDefault="0047503E">
      <w:r>
        <w:separator/>
      </w:r>
    </w:p>
  </w:endnote>
  <w:endnote w:type="continuationSeparator" w:id="0">
    <w:p w14:paraId="7F168294" w14:textId="77777777" w:rsidR="0047503E" w:rsidRDefault="0047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B8FEE" w14:textId="77777777" w:rsidR="0047503E" w:rsidRDefault="0047503E">
      <w:r>
        <w:separator/>
      </w:r>
    </w:p>
  </w:footnote>
  <w:footnote w:type="continuationSeparator" w:id="0">
    <w:p w14:paraId="6E0EDAFC" w14:textId="77777777" w:rsidR="0047503E" w:rsidRDefault="0047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6B30" w14:textId="77777777" w:rsidR="00BA301B" w:rsidRDefault="000C0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38CEF1D8" w14:textId="77777777" w:rsidR="00BA301B" w:rsidRDefault="0047503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66"/>
    <w:rsid w:val="00022E4A"/>
    <w:rsid w:val="00036CA2"/>
    <w:rsid w:val="00045E34"/>
    <w:rsid w:val="00070E09"/>
    <w:rsid w:val="000A6394"/>
    <w:rsid w:val="000B7FED"/>
    <w:rsid w:val="000C038A"/>
    <w:rsid w:val="000C0A29"/>
    <w:rsid w:val="000C6598"/>
    <w:rsid w:val="000D44B3"/>
    <w:rsid w:val="00145D43"/>
    <w:rsid w:val="00192C46"/>
    <w:rsid w:val="001A08B3"/>
    <w:rsid w:val="001A7B60"/>
    <w:rsid w:val="001B52F0"/>
    <w:rsid w:val="001B7A65"/>
    <w:rsid w:val="001E2939"/>
    <w:rsid w:val="001E41F3"/>
    <w:rsid w:val="001E708E"/>
    <w:rsid w:val="0023493C"/>
    <w:rsid w:val="0026004D"/>
    <w:rsid w:val="002640DD"/>
    <w:rsid w:val="002723E2"/>
    <w:rsid w:val="00275D12"/>
    <w:rsid w:val="00284FEB"/>
    <w:rsid w:val="002860C4"/>
    <w:rsid w:val="002B5741"/>
    <w:rsid w:val="002E472E"/>
    <w:rsid w:val="002F1702"/>
    <w:rsid w:val="00305409"/>
    <w:rsid w:val="003609EF"/>
    <w:rsid w:val="0036231A"/>
    <w:rsid w:val="00374DD4"/>
    <w:rsid w:val="003E1A36"/>
    <w:rsid w:val="00410371"/>
    <w:rsid w:val="004147DE"/>
    <w:rsid w:val="004242F1"/>
    <w:rsid w:val="004469C0"/>
    <w:rsid w:val="004744A3"/>
    <w:rsid w:val="0047503E"/>
    <w:rsid w:val="00496DE8"/>
    <w:rsid w:val="004A1B56"/>
    <w:rsid w:val="004B75B7"/>
    <w:rsid w:val="004C092F"/>
    <w:rsid w:val="005141D9"/>
    <w:rsid w:val="0051580D"/>
    <w:rsid w:val="00547111"/>
    <w:rsid w:val="00592D74"/>
    <w:rsid w:val="005B761E"/>
    <w:rsid w:val="005C20B8"/>
    <w:rsid w:val="005E2C44"/>
    <w:rsid w:val="00621188"/>
    <w:rsid w:val="006257ED"/>
    <w:rsid w:val="00653DE4"/>
    <w:rsid w:val="00665C47"/>
    <w:rsid w:val="00695808"/>
    <w:rsid w:val="006A4B4F"/>
    <w:rsid w:val="006B46FB"/>
    <w:rsid w:val="006E21FB"/>
    <w:rsid w:val="00754528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143C"/>
    <w:rsid w:val="00855282"/>
    <w:rsid w:val="008626E7"/>
    <w:rsid w:val="00870EE7"/>
    <w:rsid w:val="008863B9"/>
    <w:rsid w:val="008A45A6"/>
    <w:rsid w:val="008D3CCC"/>
    <w:rsid w:val="008E7682"/>
    <w:rsid w:val="008F3789"/>
    <w:rsid w:val="008F686C"/>
    <w:rsid w:val="009148DE"/>
    <w:rsid w:val="00941E30"/>
    <w:rsid w:val="009531B0"/>
    <w:rsid w:val="009554E1"/>
    <w:rsid w:val="009741B3"/>
    <w:rsid w:val="009777D9"/>
    <w:rsid w:val="00991B88"/>
    <w:rsid w:val="009A5753"/>
    <w:rsid w:val="009A579D"/>
    <w:rsid w:val="009C33F2"/>
    <w:rsid w:val="009E3297"/>
    <w:rsid w:val="009F734F"/>
    <w:rsid w:val="00A246B6"/>
    <w:rsid w:val="00A42906"/>
    <w:rsid w:val="00A47E70"/>
    <w:rsid w:val="00A50CF0"/>
    <w:rsid w:val="00A53A16"/>
    <w:rsid w:val="00A7150B"/>
    <w:rsid w:val="00A7671C"/>
    <w:rsid w:val="00AA2CBC"/>
    <w:rsid w:val="00AC5820"/>
    <w:rsid w:val="00AD125E"/>
    <w:rsid w:val="00AD1CD8"/>
    <w:rsid w:val="00AF6F88"/>
    <w:rsid w:val="00B258BB"/>
    <w:rsid w:val="00B67B97"/>
    <w:rsid w:val="00B742B2"/>
    <w:rsid w:val="00B968C8"/>
    <w:rsid w:val="00BA3EC5"/>
    <w:rsid w:val="00BA51D9"/>
    <w:rsid w:val="00BB5DFC"/>
    <w:rsid w:val="00BD279D"/>
    <w:rsid w:val="00BD6BB8"/>
    <w:rsid w:val="00BF7CC2"/>
    <w:rsid w:val="00C1627D"/>
    <w:rsid w:val="00C46ADC"/>
    <w:rsid w:val="00C66BA2"/>
    <w:rsid w:val="00C870F6"/>
    <w:rsid w:val="00C95985"/>
    <w:rsid w:val="00CA3D1C"/>
    <w:rsid w:val="00CB343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535"/>
    <w:rsid w:val="00E84152"/>
    <w:rsid w:val="00EA44BE"/>
    <w:rsid w:val="00EB09B7"/>
    <w:rsid w:val="00EE7D7C"/>
    <w:rsid w:val="00EF7EF8"/>
    <w:rsid w:val="00F25D98"/>
    <w:rsid w:val="00F300FB"/>
    <w:rsid w:val="00F3051E"/>
    <w:rsid w:val="00FB6386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E293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D5246-D382-4F18-8508-EEB8FCC1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Zhenglili (Lili)</cp:lastModifiedBy>
  <cp:revision>39</cp:revision>
  <cp:lastPrinted>1899-12-31T23:00:00Z</cp:lastPrinted>
  <dcterms:created xsi:type="dcterms:W3CDTF">2020-02-03T08:32:00Z</dcterms:created>
  <dcterms:modified xsi:type="dcterms:W3CDTF">2024-08-09T01:48:00Z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(3)+FjYvbESls8Irw45nPtYyh2nr+QS/rIWqWfUFyIg+HJV5g6BHdraRRwNkGo+Od9Ma6OsrZ7U
5mMGg/+KhwVHsZsVWcibmRJqtSZYU4rRRCrTV2VXOK6mdyp4C8ehiQ+k0cuqJtjpNy0y0hDc
YsZwrWfKXyTydT27xdtQG8lhFCX96QzUh6AG90EjxqtPupk+4YnCGjo7AxAxNiRZN6kTevNh
siMisFXFidW0inRGMm</vt:lpwstr>
  </property>
  <property fmtid="{D5CDD505-2E9C-101B-9397-08002B2CF9AE}" pid="22" name="_2015_ms_pID_7253431">
    <vt:lpwstr>g+4OFd+qX3ExwKKP4avmn6a7MUoEMdZxbuT40p0G52sMUb/v75gVNd
ZFhePm/qsEgiD6qgjYr7W51ICSEUa4fhQpXRg7orE7MgrZxjlv5fGZvt7TicdIXcKZU9SO0G
y14f8wDjWv19o5DFeIGtieUWkpJj7CUymvjWwD6yzJurTBB1ocAZYmHeFHw7bh2SMz9Mnj1B
u5Wv9Z2FpRMWU5kcvTEc1r3KgWxFhQno3oLC</vt:lpwstr>
  </property>
  <property fmtid="{D5CDD505-2E9C-101B-9397-08002B2CF9AE}" pid="23" name="_2015_ms_pID_7253432">
    <vt:lpwstr>r70SUtu9h8XSLyQzdruU3FiuD1N6V773a1yy
9yXqWz1sXfTslRE+uIU1uJJfJuungA==</vt:lpwstr>
  </property>
  <property fmtid="{D5CDD505-2E9C-101B-9397-08002B2CF9AE}" pid="24" name="KeyAssetLabel_HuaWei">
    <vt:lpwstr>{+FjYvbESls8Irw45nPtYyh2nr+QS/r}</vt:lpwstr>
  </property>
  <property fmtid="{D5CDD505-2E9C-101B-9397-08002B2CF9AE}" pid="25" name="_862901variable_0907_groupIDlong_2010">
    <vt:lpwstr>(1)S87BshQjE3AMohtnjJJplzSzX5o7Uzw/DGeTgumBOmTrQ51/DAP9HjxGLG8NcyxRh+EaupL+
xnPrT3BoS8cHE9/oG9d281JkcXkAy9VIu5GQvYGvC7KwK27aPIEQj/yqVURXi2cl6w5PD6ko
ogE4L4atbbgwec1V9n4SHba2OBwovLTauSjSL28EYjG8457r</vt:lpwstr>
  </property>
</Properties>
</file>